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2F7162A7" w:rsidR="00474218" w:rsidRDefault="00923814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 w:rsidR="00474218">
        <w:rPr>
          <w:b/>
          <w:i/>
          <w:noProof/>
          <w:sz w:val="28"/>
        </w:rPr>
        <w:tab/>
      </w:r>
      <w:r w:rsidR="00474218">
        <w:rPr>
          <w:rFonts w:cs="Arial"/>
          <w:b/>
          <w:noProof/>
          <w:sz w:val="24"/>
          <w:szCs w:val="24"/>
        </w:rPr>
        <w:t>S2-</w:t>
      </w:r>
      <w:r w:rsidR="00BE20D3">
        <w:rPr>
          <w:rFonts w:cs="Arial"/>
          <w:b/>
          <w:noProof/>
          <w:sz w:val="24"/>
          <w:szCs w:val="24"/>
        </w:rPr>
        <w:t>250</w:t>
      </w:r>
      <w:r w:rsidR="00BE20D3">
        <w:rPr>
          <w:rFonts w:cs="Arial"/>
          <w:b/>
          <w:noProof/>
          <w:sz w:val="24"/>
          <w:szCs w:val="24"/>
        </w:rPr>
        <w:t>20</w:t>
      </w:r>
      <w:r w:rsidR="00BE20D3">
        <w:rPr>
          <w:rFonts w:cs="Arial"/>
          <w:b/>
          <w:noProof/>
          <w:sz w:val="24"/>
          <w:szCs w:val="24"/>
        </w:rPr>
        <w:t>42</w:t>
      </w:r>
      <w:bookmarkStart w:id="1" w:name="_GoBack"/>
      <w:bookmarkEnd w:id="1"/>
    </w:p>
    <w:p w14:paraId="54F9CDB0" w14:textId="1C038803" w:rsidR="00474218" w:rsidRDefault="00923814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="00474218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74218">
        <w:rPr>
          <w:rFonts w:ascii="Arial" w:hAnsi="Arial" w:cs="Arial"/>
          <w:b/>
          <w:noProof/>
          <w:color w:val="0000FF"/>
        </w:rPr>
        <w:t xml:space="preserve"> S2-250</w:t>
      </w:r>
      <w:r>
        <w:rPr>
          <w:rFonts w:ascii="Arial" w:hAnsi="Arial" w:cs="Arial"/>
          <w:b/>
          <w:noProof/>
          <w:color w:val="0000FF"/>
        </w:rPr>
        <w:t>0886</w:t>
      </w:r>
      <w:r>
        <w:rPr>
          <w:rFonts w:ascii="Arial" w:hAnsi="Arial" w:cs="Arial" w:hint="eastAsia"/>
          <w:b/>
          <w:noProof/>
          <w:color w:val="0000FF"/>
          <w:lang w:eastAsia="zh-CN"/>
        </w:rPr>
        <w:t>r</w:t>
      </w:r>
      <w:r>
        <w:rPr>
          <w:rFonts w:ascii="Arial" w:hAnsi="Arial" w:cs="Arial"/>
          <w:b/>
          <w:noProof/>
          <w:color w:val="0000FF"/>
          <w:lang w:eastAsia="zh-CN"/>
        </w:rPr>
        <w:t>03</w:t>
      </w:r>
      <w:r w:rsidR="00474218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9354A" w:rsidR="001E41F3" w:rsidRPr="00410371" w:rsidRDefault="00923814" w:rsidP="00923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FC5DA" w:rsidR="00AB09AC" w:rsidRDefault="009419F5" w:rsidP="00F01A92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 xml:space="preserve">Adding </w:t>
            </w:r>
            <w:r w:rsidR="00F01A92">
              <w:t xml:space="preserve">per UE per </w:t>
            </w:r>
            <w:r w:rsidRPr="009419F5">
              <w:t>Application level E</w:t>
            </w:r>
            <w:r w:rsidR="00860009">
              <w:t>nergy consumption</w:t>
            </w:r>
            <w:r w:rsidRPr="009419F5">
              <w:t xml:space="preserve">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:rsidRPr="00033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2B67F" w:rsidR="00AB09AC" w:rsidRDefault="00AB09AC" w:rsidP="00C1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  <w:r w:rsidR="00F454F0">
              <w:rPr>
                <w:noProof/>
              </w:rPr>
              <w:t xml:space="preserve">, </w:t>
            </w:r>
            <w:r w:rsidR="00AB3C84">
              <w:rPr>
                <w:noProof/>
              </w:rPr>
              <w:t>China Mobile</w:t>
            </w:r>
            <w:r w:rsidR="00033F4A">
              <w:rPr>
                <w:noProof/>
              </w:rPr>
              <w:t xml:space="preserve">, </w:t>
            </w:r>
            <w:r w:rsidR="00033F4A" w:rsidRPr="00033F4A">
              <w:rPr>
                <w:noProof/>
              </w:rPr>
              <w:t>NTT DOCOMO</w:t>
            </w:r>
            <w:r w:rsidR="00033F4A">
              <w:rPr>
                <w:noProof/>
              </w:rPr>
              <w:t>, Vivo</w:t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2D436" w:rsidR="00AB09AC" w:rsidRDefault="00F454F0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2025-02-05</w:t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2BCE7D6A" w14:textId="432BE268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existing third bulletin, it is the </w:t>
            </w:r>
            <w:r w:rsidRPr="008A7EE0">
              <w:rPr>
                <w:noProof/>
                <w:lang w:eastAsia="zh-CN"/>
              </w:rPr>
              <w:t>QoS flow level exposure</w:t>
            </w:r>
            <w:r>
              <w:rPr>
                <w:noProof/>
                <w:lang w:eastAsia="zh-CN"/>
              </w:rPr>
              <w:t>. For 5GC NF, it could be Qos flow level. But it is not the case for AF</w:t>
            </w:r>
          </w:p>
          <w:p w14:paraId="2BAE05CE" w14:textId="10944095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is not aware of Qos flow level. AF can only provide applicati</w:t>
            </w:r>
            <w:r w:rsidR="00990AB0">
              <w:rPr>
                <w:noProof/>
                <w:lang w:eastAsia="zh-CN"/>
              </w:rPr>
              <w:t>on level information. So this CR proposes to add</w:t>
            </w:r>
            <w:r>
              <w:rPr>
                <w:noProof/>
                <w:lang w:eastAsia="zh-CN"/>
              </w:rPr>
              <w:t xml:space="preserve"> per UE per application level</w:t>
            </w:r>
            <w:r w:rsidR="00990AB0">
              <w:rPr>
                <w:noProof/>
                <w:lang w:eastAsia="zh-CN"/>
              </w:rPr>
              <w:t xml:space="preserve"> granularity exposure</w:t>
            </w:r>
            <w:r>
              <w:rPr>
                <w:noProof/>
                <w:lang w:eastAsia="zh-CN"/>
              </w:rPr>
              <w:t>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34EC5" w:rsidR="00AB09AC" w:rsidRDefault="00300246" w:rsidP="0028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3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3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4"/>
    </w:p>
    <w:p w14:paraId="2BD00590" w14:textId="4E4AF5C5" w:rsidR="00E644A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ins w:id="5" w:author="Colom Ikuno, Josep" w:date="2025-01-21T08:26:00Z"/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is defined to</w:t>
      </w:r>
      <w:ins w:id="6" w:author="Colom Ikuno, Josep" w:date="2025-01-21T08:27:00Z">
        <w:r w:rsidR="00E644A2">
          <w:rPr>
            <w:rFonts w:eastAsia="等线"/>
            <w:lang w:eastAsia="en-GB"/>
          </w:rPr>
          <w:t>,</w:t>
        </w:r>
      </w:ins>
      <w:r w:rsidRPr="00D65402">
        <w:rPr>
          <w:rFonts w:eastAsia="等线"/>
          <w:lang w:eastAsia="en-GB"/>
        </w:rPr>
        <w:t xml:space="preserve"> </w:t>
      </w:r>
      <w:ins w:id="7" w:author="Colom Ikuno, Josep" w:date="2025-01-21T08:27:00Z">
        <w:r w:rsidR="00E644A2" w:rsidRPr="00D65402">
          <w:rPr>
            <w:rFonts w:eastAsia="等线"/>
            <w:lang w:eastAsia="en-GB"/>
          </w:rPr>
          <w:t>subject to operator's policy</w:t>
        </w:r>
      </w:ins>
      <w:ins w:id="8" w:author="Colom Ikuno, Josep" w:date="2025-01-21T08:26:00Z">
        <w:r w:rsidR="00E644A2">
          <w:rPr>
            <w:rFonts w:eastAsia="等线"/>
            <w:lang w:eastAsia="en-GB"/>
          </w:rPr>
          <w:t>:</w:t>
        </w:r>
      </w:ins>
    </w:p>
    <w:p w14:paraId="68D39350" w14:textId="617E3AC0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9" w:author="Colom Ikuno, Josep" w:date="2025-01-21T08:26:00Z"/>
          <w:rFonts w:eastAsia="等线"/>
          <w:lang w:eastAsia="en-GB"/>
        </w:rPr>
      </w:pPr>
      <w:ins w:id="10" w:author="Colom Ikuno, Josep" w:date="2025-01-21T08:26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collect the UE related Energy Consumption information, </w:t>
      </w:r>
    </w:p>
    <w:p w14:paraId="5765CD70" w14:textId="0DC48D9B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1" w:author="Colom Ikuno, Josep" w:date="2025-01-21T08:27:00Z"/>
          <w:rFonts w:eastAsia="等线"/>
          <w:lang w:eastAsia="en-GB"/>
        </w:rPr>
      </w:pPr>
      <w:ins w:id="12" w:author="Colom Ikuno, Josep" w:date="2025-01-21T08:26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calculate the Energy Consumption information at UE, PDU Session and/or QoS flow </w:t>
      </w:r>
      <w:ins w:id="13" w:author="zte" w:date="2025-01-13T20:34:00Z">
        <w:r w:rsidR="00ED51F7">
          <w:rPr>
            <w:rFonts w:eastAsia="等线"/>
            <w:lang w:eastAsia="en-GB"/>
          </w:rPr>
          <w:t xml:space="preserve">and </w:t>
        </w:r>
      </w:ins>
      <w:ins w:id="14" w:author="zte-v2" w:date="2025-01-21T22:45:00Z">
        <w:r w:rsidR="00EF0C50">
          <w:rPr>
            <w:rFonts w:eastAsia="等线"/>
            <w:lang w:eastAsia="en-GB"/>
          </w:rPr>
          <w:t xml:space="preserve">per UE per </w:t>
        </w:r>
      </w:ins>
      <w:ins w:id="15" w:author="zte" w:date="2025-01-13T20:34:00Z">
        <w:r w:rsidR="00ED51F7">
          <w:rPr>
            <w:rFonts w:eastAsia="等线"/>
            <w:lang w:eastAsia="en-GB"/>
          </w:rPr>
          <w:t xml:space="preserve">Application </w:t>
        </w:r>
      </w:ins>
      <w:r w:rsidR="00D65402" w:rsidRPr="00D65402">
        <w:rPr>
          <w:rFonts w:eastAsia="等线"/>
          <w:lang w:eastAsia="en-GB"/>
        </w:rPr>
        <w:t>granularity</w:t>
      </w:r>
      <w:ins w:id="16" w:author="Colom Ikuno, Josep" w:date="2025-01-21T08:27:00Z">
        <w:r>
          <w:rPr>
            <w:rFonts w:eastAsia="等线"/>
            <w:lang w:eastAsia="en-GB"/>
          </w:rPr>
          <w:t>,</w:t>
        </w:r>
      </w:ins>
      <w:r w:rsidR="00D65402" w:rsidRPr="00D65402">
        <w:rPr>
          <w:rFonts w:eastAsia="等线"/>
          <w:lang w:eastAsia="en-GB"/>
        </w:rPr>
        <w:t xml:space="preserve"> and</w:t>
      </w:r>
    </w:p>
    <w:p w14:paraId="28D7B3BD" w14:textId="47DB975F" w:rsidR="00D65402" w:rsidRPr="00D6540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等线"/>
          <w:lang w:eastAsia="en-GB"/>
        </w:rPr>
      </w:pPr>
      <w:ins w:id="17" w:author="Colom Ikuno, Josep" w:date="2025-01-21T08:27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del w:id="18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</w:delText>
        </w:r>
      </w:del>
      <w:r w:rsidR="00D65402" w:rsidRPr="00D65402">
        <w:rPr>
          <w:rFonts w:eastAsia="等线"/>
          <w:lang w:eastAsia="en-GB"/>
        </w:rPr>
        <w:t>expose the Energy Consumption information to the authorized consumer NF(s) (AF/NEF or 5GC NF)</w:t>
      </w:r>
      <w:del w:id="19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subject to operator's policy</w:delText>
        </w:r>
      </w:del>
      <w:r w:rsidR="00D65402" w:rsidRPr="00D65402">
        <w:rPr>
          <w:rFonts w:eastAsia="等线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0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0"/>
    </w:p>
    <w:p w14:paraId="2E24DE62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44068A48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provides UE ID, DNN/S-NSSAI, IP 5-tuple</w:t>
      </w:r>
      <w:ins w:id="21" w:author="zte-v2" w:date="2025-01-21T22:48:00Z">
        <w:r w:rsidR="00DA4F22">
          <w:rPr>
            <w:rFonts w:eastAsia="等线"/>
            <w:lang w:eastAsia="en-GB"/>
          </w:rPr>
          <w:t xml:space="preserve"> or application information (e.g. </w:t>
        </w:r>
        <w:r w:rsidR="00DA4F22">
          <w:rPr>
            <w:lang w:val="en-US" w:eastAsia="zh-CN"/>
          </w:rPr>
          <w:t xml:space="preserve">Application Identifier, or </w:t>
        </w:r>
        <w:r w:rsidR="00DA4F22" w:rsidRPr="00D65402">
          <w:rPr>
            <w:rFonts w:eastAsia="等线"/>
            <w:lang w:eastAsia="en-GB"/>
          </w:rPr>
          <w:t>Flow description(s)</w:t>
        </w:r>
        <w:r w:rsidR="00DA4F22">
          <w:rPr>
            <w:rFonts w:eastAsia="等线"/>
            <w:lang w:eastAsia="en-GB"/>
          </w:rPr>
          <w:t>)</w:t>
        </w:r>
      </w:ins>
      <w:r w:rsidRPr="00D65402">
        <w:rPr>
          <w:rFonts w:eastAsia="等线"/>
          <w:lang w:eastAsia="en-GB"/>
        </w:rPr>
        <w:t xml:space="preserve"> to retrieve the information from SMF. And the information collected from SMF by EIF, is shown in Table 5.51.2.2-1.</w:t>
      </w:r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</w:t>
      </w:r>
      <w:ins w:id="22" w:author="Colom Ikuno, Josep" w:date="2025-01-21T08:29:00Z">
        <w:r w:rsidR="00E644A2">
          <w:rPr>
            <w:rFonts w:eastAsia="等线"/>
            <w:lang w:eastAsia="en-GB"/>
          </w:rPr>
          <w:t xml:space="preserve"> (see clause 5.51.2.1)</w:t>
        </w:r>
      </w:ins>
      <w:r w:rsidRPr="00D65402">
        <w:rPr>
          <w:rFonts w:eastAsia="等线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775419C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  <w:tr w:rsidR="00D65402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data volume and the associated UPF(s) and gNB(s) serving the UE within the time period.</w:t>
            </w:r>
          </w:p>
        </w:tc>
      </w:tr>
      <w:tr w:rsidR="00D65402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QoS flow (UE ID, S-NSSAI, DNN, IP 5-Tuple).</w:t>
            </w:r>
          </w:p>
        </w:tc>
      </w:tr>
      <w:tr w:rsidR="00D65402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D65402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gNB serving the UE</w:t>
            </w:r>
          </w:p>
        </w:tc>
        <w:tc>
          <w:tcPr>
            <w:tcW w:w="5808" w:type="dxa"/>
          </w:tcPr>
          <w:p w14:paraId="51F46541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gNB which serving the UE.</w:t>
            </w:r>
          </w:p>
        </w:tc>
      </w:tr>
      <w:tr w:rsidR="00D65402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72D126FA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</w:t>
            </w:r>
            <w:ins w:id="23" w:author="Colom Ikuno, Josep" w:date="2025-01-21T08:29:00Z">
              <w:r w:rsidR="00E644A2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  <w:r w:rsidR="00E644A2">
                <w:rPr>
                  <w:rFonts w:eastAsia="等线"/>
                  <w:lang w:eastAsia="en-GB"/>
                </w:rPr>
                <w:t>(see clause 5.51.2.1)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4338E9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Table 5.51.2.2-2 provides the list of information received from OAM. EIF requests the OAM information with providing the serving gNB ID(s) and (I-)UPF ID(s), which provided by SMFs. 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lastRenderedPageBreak/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gNB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gNB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gNB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UL/DL data volume handled by a gNB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When the gNB and/or the (I-)UPF(s) which serving the UE are changed, the serving gNB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4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24"/>
    </w:p>
    <w:p w14:paraId="0B56C0A0" w14:textId="5797CAC9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calculates the Energy Consumption information of the required granularities (UE, PDU Session and/or QoS flow</w:t>
      </w:r>
      <w:ins w:id="25" w:author="zte" w:date="2025-01-13T20:49:00Z">
        <w:r w:rsidR="00001D5D">
          <w:rPr>
            <w:rFonts w:eastAsia="等线"/>
            <w:lang w:eastAsia="en-GB"/>
          </w:rPr>
          <w:t xml:space="preserve">, </w:t>
        </w:r>
      </w:ins>
      <w:ins w:id="26" w:author="zte-v2" w:date="2025-02-06T15:57:00Z">
        <w:r w:rsidR="006835C2">
          <w:rPr>
            <w:lang w:val="en-US" w:eastAsia="zh-CN"/>
          </w:rPr>
          <w:t xml:space="preserve">per UE per </w:t>
        </w:r>
      </w:ins>
      <w:ins w:id="27" w:author="zte" w:date="2025-01-13T20:49:00Z">
        <w:r w:rsidR="00001D5D">
          <w:rPr>
            <w:rFonts w:eastAsia="等线"/>
            <w:lang w:eastAsia="en-GB"/>
          </w:rPr>
          <w:t>Application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8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28"/>
    </w:p>
    <w:p w14:paraId="1E62E33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AF/NEF or 5GC NF subscribes the EIF for Energy consumption information of required granularities (UE, PDU session and/or QoS flow).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QoS flow level exposure, the consumer NF provides UE ID (SUPI/GPSI), DNN/S-NSSAI and Flow description(s).</w:t>
      </w:r>
    </w:p>
    <w:p w14:paraId="7F7F3CD0" w14:textId="6625D377" w:rsidR="00CD094D" w:rsidRPr="00E65648" w:rsidRDefault="00CD094D" w:rsidP="00CD094D">
      <w:pPr>
        <w:pStyle w:val="B1"/>
        <w:numPr>
          <w:ilvl w:val="0"/>
          <w:numId w:val="1"/>
        </w:numPr>
        <w:rPr>
          <w:ins w:id="29" w:author="Huawei1" w:date="2025-01-21T08:54:00Z"/>
          <w:lang w:eastAsia="zh-CN"/>
        </w:rPr>
      </w:pPr>
      <w:ins w:id="30" w:author="Huawei1" w:date="2025-01-21T08:54:00Z">
        <w:r>
          <w:rPr>
            <w:lang w:val="en-US" w:eastAsia="zh-CN"/>
          </w:rPr>
          <w:t xml:space="preserve">For </w:t>
        </w:r>
      </w:ins>
      <w:ins w:id="31" w:author="zte-v2" w:date="2025-01-21T22:42:00Z">
        <w:r w:rsidR="00092C56">
          <w:rPr>
            <w:lang w:val="en-US" w:eastAsia="zh-CN"/>
          </w:rPr>
          <w:t xml:space="preserve">per UE per </w:t>
        </w:r>
      </w:ins>
      <w:ins w:id="32" w:author="Huawei1" w:date="2025-01-21T08:54:00Z">
        <w:r>
          <w:rPr>
            <w:lang w:val="en-US" w:eastAsia="zh-CN"/>
          </w:rPr>
          <w:t>application-level exposure, the consumer NF provides UE ID (SUPI/GPSI)</w:t>
        </w:r>
        <w:r w:rsidRPr="00E65648">
          <w:rPr>
            <w:lang w:val="en-US" w:eastAsia="zh-CN"/>
          </w:rPr>
          <w:t>, DNN/S-NSSAI and</w:t>
        </w:r>
        <w:r>
          <w:rPr>
            <w:lang w:val="en-US" w:eastAsia="zh-CN"/>
          </w:rPr>
          <w:t xml:space="preserve"> and </w:t>
        </w:r>
      </w:ins>
      <w:ins w:id="33" w:author="zte-v2" w:date="2025-01-21T22:42:00Z">
        <w:r w:rsidR="00092C56">
          <w:rPr>
            <w:lang w:val="en-US" w:eastAsia="zh-CN"/>
          </w:rPr>
          <w:t xml:space="preserve">application information, e.g. </w:t>
        </w:r>
      </w:ins>
      <w:ins w:id="34" w:author="Huawei1" w:date="2025-01-21T08:54:00Z">
        <w:r>
          <w:rPr>
            <w:lang w:val="en-US" w:eastAsia="zh-CN"/>
          </w:rPr>
          <w:t>Application Identifier</w:t>
        </w:r>
      </w:ins>
      <w:ins w:id="35" w:author="zte-v2" w:date="2025-01-21T22:42:00Z">
        <w:r w:rsidR="00092C56">
          <w:rPr>
            <w:lang w:val="en-US" w:eastAsia="zh-CN"/>
          </w:rPr>
          <w:t xml:space="preserve">, </w:t>
        </w:r>
      </w:ins>
      <w:ins w:id="36" w:author="zte-v2" w:date="2025-01-21T22:43:00Z">
        <w:r w:rsidR="00092C56">
          <w:rPr>
            <w:lang w:val="en-US" w:eastAsia="zh-CN"/>
          </w:rPr>
          <w:t xml:space="preserve">or </w:t>
        </w:r>
        <w:r w:rsidR="00092C56" w:rsidRPr="00D65402">
          <w:rPr>
            <w:rFonts w:eastAsia="等线"/>
            <w:lang w:eastAsia="en-GB"/>
          </w:rPr>
          <w:t>Flow description(s)</w:t>
        </w:r>
      </w:ins>
      <w:ins w:id="37" w:author="Huawei1" w:date="2025-01-21T08:54:00Z">
        <w:r>
          <w:rPr>
            <w:lang w:val="en-US" w:eastAsia="zh-CN"/>
          </w:rPr>
          <w:t>.</w:t>
        </w:r>
      </w:ins>
    </w:p>
    <w:p w14:paraId="192DC68F" w14:textId="77777777" w:rsidR="00CD094D" w:rsidRDefault="00CD094D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1" w:date="2025-01-21T08:54:00Z"/>
          <w:rFonts w:eastAsia="等线"/>
          <w:lang w:eastAsia="en-GB"/>
        </w:rPr>
      </w:pPr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9" w:author="zte" w:date="2025-01-13T20:49:00Z"/>
          <w:rFonts w:eastAsia="等线"/>
          <w:color w:val="FF0000"/>
          <w:lang w:eastAsia="en-GB"/>
        </w:rPr>
      </w:pPr>
      <w:del w:id="40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7DBAD" w14:textId="77777777" w:rsidR="000313B5" w:rsidRDefault="000313B5">
      <w:r>
        <w:separator/>
      </w:r>
    </w:p>
  </w:endnote>
  <w:endnote w:type="continuationSeparator" w:id="0">
    <w:p w14:paraId="39A2FBAE" w14:textId="77777777" w:rsidR="000313B5" w:rsidRDefault="0003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69F97" w14:textId="77777777" w:rsidR="000313B5" w:rsidRDefault="000313B5">
      <w:r>
        <w:separator/>
      </w:r>
    </w:p>
  </w:footnote>
  <w:footnote w:type="continuationSeparator" w:id="0">
    <w:p w14:paraId="11C6AB89" w14:textId="77777777" w:rsidR="000313B5" w:rsidRDefault="00031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  <w15:person w15:author="zte-v2">
    <w15:presenceInfo w15:providerId="None" w15:userId="zte-v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7DE2"/>
    <w:rsid w:val="00022E4A"/>
    <w:rsid w:val="000313B5"/>
    <w:rsid w:val="00033F4A"/>
    <w:rsid w:val="00092C56"/>
    <w:rsid w:val="000A5AEB"/>
    <w:rsid w:val="000A6394"/>
    <w:rsid w:val="000B7FED"/>
    <w:rsid w:val="000C038A"/>
    <w:rsid w:val="000C2B3F"/>
    <w:rsid w:val="000C6598"/>
    <w:rsid w:val="000D44B3"/>
    <w:rsid w:val="000F0227"/>
    <w:rsid w:val="00101699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D1223"/>
    <w:rsid w:val="001E41F3"/>
    <w:rsid w:val="00221571"/>
    <w:rsid w:val="0022559C"/>
    <w:rsid w:val="00230D07"/>
    <w:rsid w:val="00245874"/>
    <w:rsid w:val="0026004D"/>
    <w:rsid w:val="002640DD"/>
    <w:rsid w:val="00267E8B"/>
    <w:rsid w:val="00273E02"/>
    <w:rsid w:val="00275D12"/>
    <w:rsid w:val="002805C8"/>
    <w:rsid w:val="00284FEB"/>
    <w:rsid w:val="002860C4"/>
    <w:rsid w:val="002B5741"/>
    <w:rsid w:val="002C388D"/>
    <w:rsid w:val="002E472E"/>
    <w:rsid w:val="002F46B1"/>
    <w:rsid w:val="00300246"/>
    <w:rsid w:val="00305409"/>
    <w:rsid w:val="00305F43"/>
    <w:rsid w:val="00331996"/>
    <w:rsid w:val="003609EF"/>
    <w:rsid w:val="0036231A"/>
    <w:rsid w:val="00374DD4"/>
    <w:rsid w:val="00375C6E"/>
    <w:rsid w:val="003A11AC"/>
    <w:rsid w:val="003E1A36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5141D9"/>
    <w:rsid w:val="0051580D"/>
    <w:rsid w:val="00520CA3"/>
    <w:rsid w:val="00547111"/>
    <w:rsid w:val="005625CB"/>
    <w:rsid w:val="00572F5D"/>
    <w:rsid w:val="00592D74"/>
    <w:rsid w:val="005E2C44"/>
    <w:rsid w:val="00621188"/>
    <w:rsid w:val="006245A6"/>
    <w:rsid w:val="006257ED"/>
    <w:rsid w:val="0065114B"/>
    <w:rsid w:val="00653DE4"/>
    <w:rsid w:val="00665C47"/>
    <w:rsid w:val="006835C2"/>
    <w:rsid w:val="006943B5"/>
    <w:rsid w:val="00695808"/>
    <w:rsid w:val="00696652"/>
    <w:rsid w:val="00697E1D"/>
    <w:rsid w:val="006A600E"/>
    <w:rsid w:val="006B46FB"/>
    <w:rsid w:val="006C6023"/>
    <w:rsid w:val="006E21FB"/>
    <w:rsid w:val="006F7EDC"/>
    <w:rsid w:val="00713821"/>
    <w:rsid w:val="007806AF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5B69"/>
    <w:rsid w:val="008279FA"/>
    <w:rsid w:val="00850538"/>
    <w:rsid w:val="00860009"/>
    <w:rsid w:val="008626E7"/>
    <w:rsid w:val="00870EE7"/>
    <w:rsid w:val="00885793"/>
    <w:rsid w:val="008863B9"/>
    <w:rsid w:val="00893586"/>
    <w:rsid w:val="008A45A6"/>
    <w:rsid w:val="008A6933"/>
    <w:rsid w:val="008A7EE0"/>
    <w:rsid w:val="008C10F8"/>
    <w:rsid w:val="008D3CCC"/>
    <w:rsid w:val="008F3789"/>
    <w:rsid w:val="008F686C"/>
    <w:rsid w:val="00904800"/>
    <w:rsid w:val="009148DE"/>
    <w:rsid w:val="00923814"/>
    <w:rsid w:val="009419F5"/>
    <w:rsid w:val="00941E30"/>
    <w:rsid w:val="009777D9"/>
    <w:rsid w:val="00981DCD"/>
    <w:rsid w:val="00990AB0"/>
    <w:rsid w:val="00991B88"/>
    <w:rsid w:val="009A5753"/>
    <w:rsid w:val="009A579D"/>
    <w:rsid w:val="009D7DD4"/>
    <w:rsid w:val="009E3297"/>
    <w:rsid w:val="009F61CE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B09AC"/>
    <w:rsid w:val="00AB3C84"/>
    <w:rsid w:val="00AC5820"/>
    <w:rsid w:val="00AD1CD8"/>
    <w:rsid w:val="00AF56BA"/>
    <w:rsid w:val="00B258BB"/>
    <w:rsid w:val="00B258CA"/>
    <w:rsid w:val="00B32799"/>
    <w:rsid w:val="00B67B97"/>
    <w:rsid w:val="00B701DC"/>
    <w:rsid w:val="00B968C8"/>
    <w:rsid w:val="00BA3EC5"/>
    <w:rsid w:val="00BA51D9"/>
    <w:rsid w:val="00BB5DFC"/>
    <w:rsid w:val="00BD24A9"/>
    <w:rsid w:val="00BD279D"/>
    <w:rsid w:val="00BD6BB8"/>
    <w:rsid w:val="00BE20D3"/>
    <w:rsid w:val="00C13CC0"/>
    <w:rsid w:val="00C14577"/>
    <w:rsid w:val="00C66BA2"/>
    <w:rsid w:val="00C870F6"/>
    <w:rsid w:val="00C94500"/>
    <w:rsid w:val="00C95985"/>
    <w:rsid w:val="00CC5026"/>
    <w:rsid w:val="00CC68D0"/>
    <w:rsid w:val="00CD094D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A014F"/>
    <w:rsid w:val="00DA4B04"/>
    <w:rsid w:val="00DA4F22"/>
    <w:rsid w:val="00DC4984"/>
    <w:rsid w:val="00DE34CF"/>
    <w:rsid w:val="00E13F3D"/>
    <w:rsid w:val="00E21599"/>
    <w:rsid w:val="00E34898"/>
    <w:rsid w:val="00E4257E"/>
    <w:rsid w:val="00E42784"/>
    <w:rsid w:val="00E513BA"/>
    <w:rsid w:val="00E53186"/>
    <w:rsid w:val="00E644A2"/>
    <w:rsid w:val="00E7711D"/>
    <w:rsid w:val="00E9734C"/>
    <w:rsid w:val="00EB09B7"/>
    <w:rsid w:val="00EC0A7C"/>
    <w:rsid w:val="00ED51F7"/>
    <w:rsid w:val="00EE7D7C"/>
    <w:rsid w:val="00EF0C50"/>
    <w:rsid w:val="00F01A92"/>
    <w:rsid w:val="00F06F0A"/>
    <w:rsid w:val="00F25D98"/>
    <w:rsid w:val="00F300FB"/>
    <w:rsid w:val="00F454F0"/>
    <w:rsid w:val="00F56344"/>
    <w:rsid w:val="00F61657"/>
    <w:rsid w:val="00F84B27"/>
    <w:rsid w:val="00F918C0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8A7EE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basedOn w:val="a0"/>
    <w:uiPriority w:val="20"/>
    <w:qFormat/>
    <w:rsid w:val="008A7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E7AD4-EFC5-48D5-8CBA-AE80F1A9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1900-01-01T00:00:00Z</cp:lastPrinted>
  <dcterms:created xsi:type="dcterms:W3CDTF">2025-02-06T07:13:00Z</dcterms:created>
  <dcterms:modified xsi:type="dcterms:W3CDTF">2025-02-10T15:17:00Z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